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0EAEA3C8"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FC15E7">
        <w:rPr>
          <w:b/>
          <w:noProof/>
          <w:sz w:val="24"/>
        </w:rPr>
        <w:t>5023</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516333F2" w:rsidR="001E41F3" w:rsidRPr="00410371" w:rsidRDefault="00FC15E7" w:rsidP="00150E67">
            <w:pPr>
              <w:pStyle w:val="CRCoverPage"/>
              <w:spacing w:after="0"/>
              <w:jc w:val="center"/>
              <w:rPr>
                <w:noProof/>
              </w:rPr>
            </w:pPr>
            <w:r>
              <w:rPr>
                <w:b/>
                <w:noProof/>
                <w:sz w:val="28"/>
              </w:rPr>
              <w:t>0895</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6044CFE5" w:rsidR="001E41F3" w:rsidRPr="00855237" w:rsidRDefault="00552496" w:rsidP="001F6331">
            <w:pPr>
              <w:pStyle w:val="CRCoverPage"/>
              <w:spacing w:after="0"/>
              <w:jc w:val="center"/>
              <w:rPr>
                <w:b/>
                <w:noProof/>
                <w:sz w:val="28"/>
              </w:rPr>
            </w:pPr>
            <w:r>
              <w:rPr>
                <w:b/>
                <w:noProof/>
                <w:sz w:val="28"/>
              </w:rPr>
              <w:t>1</w:t>
            </w:r>
            <w:r w:rsidR="001F6331">
              <w:rPr>
                <w:b/>
                <w:noProof/>
                <w:sz w:val="28"/>
              </w:rPr>
              <w:t>8</w:t>
            </w:r>
            <w:r>
              <w:rPr>
                <w:b/>
                <w:noProof/>
                <w:sz w:val="28"/>
              </w:rPr>
              <w:t>.</w:t>
            </w:r>
            <w:r w:rsidR="001F6331">
              <w:rPr>
                <w:b/>
                <w:noProof/>
                <w:sz w:val="28"/>
              </w:rPr>
              <w:t>3</w:t>
            </w:r>
            <w:r w:rsidR="00855237" w:rsidRPr="00855237">
              <w:rPr>
                <w:b/>
                <w:noProof/>
                <w:sz w:val="28"/>
              </w:rPr>
              <w:t>.</w:t>
            </w:r>
            <w:r w:rsidR="00FC15E7">
              <w:rPr>
                <w:b/>
                <w:noProof/>
                <w:sz w:val="28"/>
              </w:rPr>
              <w:t>1</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10D9D215" w:rsidR="001E41F3" w:rsidRDefault="00FC15E7"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0583F07F" w:rsidR="001E41F3" w:rsidRDefault="00EB2554"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2D8D4B00" w:rsidR="001E41F3" w:rsidRDefault="00284D25" w:rsidP="00403BED">
            <w:pPr>
              <w:pStyle w:val="CRCoverPage"/>
              <w:spacing w:after="0"/>
              <w:ind w:left="100"/>
              <w:rPr>
                <w:noProof/>
              </w:rPr>
            </w:pPr>
            <w:r>
              <w:rPr>
                <w:noProof/>
              </w:rPr>
              <w:t>Rel-1</w:t>
            </w:r>
            <w:r w:rsidR="001F6331">
              <w:rPr>
                <w:noProof/>
              </w:rPr>
              <w:t>8</w:t>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1F1A649F" w:rsidR="00111255" w:rsidRDefault="00784203" w:rsidP="00800378">
            <w:pPr>
              <w:pStyle w:val="CRCoverPage"/>
              <w:spacing w:after="0"/>
              <w:ind w:left="100"/>
              <w:rPr>
                <w:noProof/>
              </w:rPr>
            </w:pPr>
            <w:r>
              <w:rPr>
                <w:noProof/>
              </w:rPr>
              <w:t>14.2.2.2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74D8470F" w14:textId="77777777" w:rsidR="009B2CDA" w:rsidRPr="0073469F" w:rsidRDefault="009B2CDA" w:rsidP="009B2CDA">
      <w:pPr>
        <w:pStyle w:val="Titre4"/>
      </w:pPr>
      <w:bookmarkStart w:id="14" w:name="_Toc20156377"/>
      <w:bookmarkStart w:id="15" w:name="_Toc27501535"/>
      <w:bookmarkStart w:id="16" w:name="_Toc36049661"/>
      <w:bookmarkStart w:id="17" w:name="_Toc45210427"/>
      <w:bookmarkStart w:id="18" w:name="_Toc51861254"/>
      <w:bookmarkStart w:id="19" w:name="_Toc138441603"/>
      <w:bookmarkStart w:id="20" w:name="_Toc11407957"/>
      <w:bookmarkStart w:id="21" w:name="_Toc27499263"/>
      <w:bookmarkStart w:id="22" w:name="_Toc107000582"/>
      <w:bookmarkStart w:id="23" w:name="_Toc11406915"/>
      <w:bookmarkStart w:id="24" w:name="_Toc27497825"/>
      <w:bookmarkStart w:id="25" w:name="_Toc45207156"/>
      <w:bookmarkStart w:id="26" w:name="_Toc92216682"/>
      <w:bookmarkEnd w:id="7"/>
      <w:bookmarkEnd w:id="8"/>
      <w:bookmarkEnd w:id="9"/>
      <w:r w:rsidRPr="0073469F">
        <w:t>14.2.2.2</w:t>
      </w:r>
      <w:r w:rsidRPr="0073469F">
        <w:tab/>
        <w:t>Sending an initial MBMS bearer announcement procedure</w:t>
      </w:r>
      <w:bookmarkEnd w:id="14"/>
      <w:bookmarkEnd w:id="15"/>
      <w:bookmarkEnd w:id="16"/>
      <w:bookmarkEnd w:id="17"/>
      <w:bookmarkEnd w:id="18"/>
      <w:bookmarkEnd w:id="19"/>
    </w:p>
    <w:p w14:paraId="282B1106" w14:textId="77777777" w:rsidR="009B2CDA" w:rsidRPr="0073469F" w:rsidRDefault="009B2CDA" w:rsidP="009B2CDA">
      <w:r w:rsidRPr="0073469F">
        <w:t>For each MCPTT client that the participating MCPTT function is sending an MBMS bearer announcement to, the participating MCPTT function:</w:t>
      </w:r>
    </w:p>
    <w:p w14:paraId="1738CF5A" w14:textId="77777777" w:rsidR="009B2CDA" w:rsidRPr="0073469F" w:rsidRDefault="009B2CDA" w:rsidP="009B2CDA">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79775DB3" w14:textId="77777777" w:rsidR="009B2CDA" w:rsidRPr="0073469F" w:rsidRDefault="009B2CDA" w:rsidP="009B2CDA">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73528A18" w14:textId="77777777" w:rsidR="009B2CDA" w:rsidRPr="0073469F" w:rsidRDefault="009B2CDA" w:rsidP="009B2CDA">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4088B47A" w14:textId="77777777" w:rsidR="009B2CDA" w:rsidRPr="0073469F" w:rsidRDefault="009B2CDA" w:rsidP="009B2CDA">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57808C9A" w14:textId="77777777" w:rsidR="009B2CDA" w:rsidRPr="0073469F" w:rsidRDefault="009B2CDA" w:rsidP="009B2CDA">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w:t>
      </w:r>
      <w:r>
        <w:rPr>
          <w:lang w:eastAsia="ko-KR"/>
        </w:rPr>
        <w:t>,</w:t>
      </w:r>
      <w:r w:rsidRPr="0073469F">
        <w:rPr>
          <w:lang w:eastAsia="ko-KR"/>
        </w:rPr>
        <w:t xml:space="preserve"> where the application/sdp MIME body:</w:t>
      </w:r>
    </w:p>
    <w:p w14:paraId="799ED971" w14:textId="77777777" w:rsidR="009B2CDA" w:rsidRPr="0073469F" w:rsidRDefault="009B2CDA" w:rsidP="009B2CDA">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5E08BAA9" w14:textId="77777777" w:rsidR="009B2CDA" w:rsidRPr="0073469F" w:rsidRDefault="009B2CDA" w:rsidP="009B2CDA">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0FEDD3EB" w14:textId="77777777" w:rsidR="009B2CDA" w:rsidRPr="0073469F" w:rsidRDefault="009B2CDA" w:rsidP="009B2CDA">
      <w:pPr>
        <w:pStyle w:val="B3"/>
      </w:pPr>
      <w:r w:rsidRPr="0073469F">
        <w:t>i)</w:t>
      </w:r>
      <w:r w:rsidRPr="0073469F">
        <w:tab/>
        <w:t>shall set c-line to the unspecified address (0.0.0.0), if IPv4, or to a domain name within the ".invalid" DNS top-level domain, if IPv6;</w:t>
      </w:r>
    </w:p>
    <w:p w14:paraId="31E78EC7" w14:textId="77777777" w:rsidR="009B2CDA" w:rsidRPr="0073469F" w:rsidRDefault="009B2CDA" w:rsidP="009B2CDA">
      <w:pPr>
        <w:pStyle w:val="B3"/>
      </w:pPr>
      <w:r w:rsidRPr="0073469F">
        <w:t>ii)</w:t>
      </w:r>
      <w:r w:rsidRPr="0073469F">
        <w:tab/>
        <w:t>shall set port number of the media line to 9;</w:t>
      </w:r>
    </w:p>
    <w:p w14:paraId="1B5D28CF" w14:textId="77777777" w:rsidR="009B2CDA" w:rsidRPr="0073469F" w:rsidRDefault="009B2CDA" w:rsidP="009B2CDA">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5FF34FBC" w14:textId="77777777" w:rsidR="009B2CDA" w:rsidRPr="0073469F" w:rsidRDefault="009B2CDA" w:rsidP="009B2CDA">
      <w:pPr>
        <w:pStyle w:val="B3"/>
        <w:rPr>
          <w:lang w:eastAsia="ko-KR"/>
        </w:rPr>
      </w:pPr>
      <w:r w:rsidRPr="0073469F">
        <w:rPr>
          <w:lang w:eastAsia="ko-KR"/>
        </w:rPr>
        <w:t>iii)</w:t>
      </w:r>
      <w:r w:rsidRPr="0073469F">
        <w:rPr>
          <w:lang w:eastAsia="ko-KR"/>
        </w:rPr>
        <w:tab/>
        <w:t>shall include the "a=rtcp:9" as specified in IETF RFC 5761 [39].</w:t>
      </w:r>
    </w:p>
    <w:p w14:paraId="1446C487" w14:textId="77777777" w:rsidR="009B2CDA" w:rsidRPr="0073469F" w:rsidRDefault="009B2CDA" w:rsidP="009B2CDA">
      <w:pPr>
        <w:pStyle w:val="B2"/>
        <w:rPr>
          <w:lang w:eastAsia="ko-KR"/>
        </w:rPr>
      </w:pPr>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only. Additional</w:t>
      </w:r>
      <w:r>
        <w:rPr>
          <w:lang w:val="en-US" w:eastAsia="ko-KR"/>
        </w:rPr>
        <w:t>ly,</w:t>
      </w:r>
      <w:r w:rsidRPr="0073469F">
        <w:rPr>
          <w:lang w:eastAsia="ko-KR"/>
        </w:rPr>
        <w:t xml:space="preserve"> the </w:t>
      </w:r>
      <w:r w:rsidRPr="0073469F">
        <w:t>participating MCPTT function</w:t>
      </w:r>
      <w:r w:rsidRPr="0073469F">
        <w:rPr>
          <w:lang w:eastAsia="ko-KR"/>
        </w:rPr>
        <w:t>:</w:t>
      </w:r>
    </w:p>
    <w:p w14:paraId="79EE31BA" w14:textId="77777777" w:rsidR="009B2CDA" w:rsidRPr="0073469F" w:rsidRDefault="009B2CDA" w:rsidP="009B2CDA">
      <w:pPr>
        <w:pStyle w:val="B3"/>
      </w:pPr>
      <w:r w:rsidRPr="0073469F">
        <w:t>i)</w:t>
      </w:r>
      <w:r w:rsidRPr="0073469F">
        <w:tab/>
        <w:t>shall set the c-line to the unspecified address (0.0.0.0), if IPv4, or to a domain name within the ".invalid" DNS top-level domain, if IPv6; and</w:t>
      </w:r>
    </w:p>
    <w:p w14:paraId="41F69FBC" w14:textId="77777777" w:rsidR="009B2CDA" w:rsidRPr="0073469F" w:rsidRDefault="009B2CDA" w:rsidP="009B2CDA">
      <w:pPr>
        <w:pStyle w:val="B3"/>
        <w:rPr>
          <w:lang w:eastAsia="ko-KR"/>
        </w:rPr>
      </w:pPr>
      <w:r w:rsidRPr="0073469F">
        <w:t>ii)</w:t>
      </w:r>
      <w:r w:rsidRPr="0073469F">
        <w:tab/>
        <w:t>shall set the port number of the media line to 9;</w:t>
      </w:r>
    </w:p>
    <w:p w14:paraId="2D5AD02E" w14:textId="77777777" w:rsidR="009B2CDA" w:rsidRPr="0073469F" w:rsidRDefault="009B2CDA" w:rsidP="009B2CDA">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0326A26A" w14:textId="2A39709D" w:rsidR="00284D25" w:rsidRPr="006765CD" w:rsidRDefault="00284D25" w:rsidP="00284D25">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w:t>
      </w:r>
      <w:ins w:id="27" w:author="PiroardFrancois" w:date="2023-06-29T15:23:00Z">
        <w:r w:rsidR="009B2CDA">
          <w:rPr>
            <w:lang w:eastAsia="ko-KR"/>
          </w:rPr>
          <w:t>,</w:t>
        </w:r>
      </w:ins>
      <w:del w:id="28" w:author="PiroardFrancois" w:date="2023-06-29T15:23:00Z">
        <w:r w:rsidRPr="0073469F" w:rsidDel="009B2CDA">
          <w:rPr>
            <w:lang w:eastAsia="ko-KR"/>
          </w:rPr>
          <w:delText xml:space="preserve"> and</w:delText>
        </w:r>
      </w:del>
      <w:r w:rsidRPr="0073469F">
        <w:rPr>
          <w:lang w:eastAsia="ko-KR"/>
        </w:rPr>
        <w:t xml:space="preserve"> a valid port number</w:t>
      </w:r>
      <w:ins w:id="29" w:author="PiroardFrancois" w:date="2023-06-29T15:23:00Z">
        <w:r w:rsidR="009B2CDA">
          <w:rPr>
            <w:lang w:eastAsia="ko-KR"/>
          </w:rPr>
          <w:t xml:space="preserve"> and </w:t>
        </w:r>
        <w:r w:rsidR="009B2CDA">
          <w:t>an "a=ssrc" attribute</w:t>
        </w:r>
        <w:r w:rsidR="009B2CDA" w:rsidRPr="00C16775">
          <w:rPr>
            <w:lang w:val="en"/>
          </w:rPr>
          <w:t xml:space="preserve"> </w:t>
        </w:r>
        <w:r w:rsidR="009B2CDA">
          <w:rPr>
            <w:lang w:val="en"/>
          </w:rPr>
          <w:t>as specified in IETF RFC 5576 [77], with the SSRC that the participating MCPTT function will use in RTCP APP messages sent over this MBMS general purpose subchannel, which shall be unique for the multicast IP address and port number</w:t>
        </w:r>
      </w:ins>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bookmarkEnd w:id="10"/>
    <w:bookmarkEnd w:id="11"/>
    <w:bookmarkEnd w:id="12"/>
    <w:bookmarkEnd w:id="13"/>
    <w:bookmarkEnd w:id="20"/>
    <w:bookmarkEnd w:id="21"/>
    <w:bookmarkEnd w:id="22"/>
    <w:bookmarkEnd w:id="23"/>
    <w:bookmarkEnd w:id="24"/>
    <w:bookmarkEnd w:id="25"/>
    <w:bookmarkEnd w:id="26"/>
    <w:p w14:paraId="2C183FEC" w14:textId="77777777" w:rsidR="009B2CDA" w:rsidRDefault="009B2CDA" w:rsidP="009B2CDA">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3958FC3A" w14:textId="77777777" w:rsidR="009B2CDA" w:rsidRDefault="009B2CDA" w:rsidP="009B2CDA">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25D11F74" w14:textId="77777777" w:rsidR="009B2CDA" w:rsidRDefault="009B2CDA" w:rsidP="009B2CDA">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33.180</w:t>
      </w:r>
      <w:r w:rsidRPr="0073469F">
        <w:t> </w:t>
      </w:r>
      <w:r>
        <w:t>[78];</w:t>
      </w:r>
    </w:p>
    <w:p w14:paraId="62B06B92" w14:textId="77777777" w:rsidR="009B2CDA" w:rsidRPr="0073469F" w:rsidRDefault="009B2CDA" w:rsidP="009B2CDA">
      <w:pPr>
        <w:pStyle w:val="B3"/>
        <w:rPr>
          <w:lang w:eastAsia="ko-KR"/>
        </w:rPr>
      </w:pPr>
      <w:r>
        <w:rPr>
          <w:lang w:val="en-US"/>
        </w:rPr>
        <w:lastRenderedPageBreak/>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251BB65A" w14:textId="77777777" w:rsidR="009B2CDA" w:rsidRPr="0073469F" w:rsidRDefault="009B2CDA" w:rsidP="009B2CDA">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332F6D44" w14:textId="77777777" w:rsidR="009B2CDA" w:rsidRPr="0073469F" w:rsidRDefault="009B2CDA" w:rsidP="009B2CDA">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3D7FA9FD" w14:textId="77777777" w:rsidR="009B2CDA" w:rsidRPr="0073469F" w:rsidRDefault="009B2CDA" w:rsidP="009B2CDA">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65A9120B" w14:textId="77777777" w:rsidR="009B2CDA" w:rsidRPr="0073469F" w:rsidRDefault="009B2CDA" w:rsidP="009B2CDA">
      <w:pPr>
        <w:pStyle w:val="B3"/>
      </w:pPr>
      <w:r w:rsidRPr="0073469F">
        <w:t>i)</w:t>
      </w:r>
      <w:r w:rsidRPr="0073469F">
        <w:tab/>
        <w:t>shall set c-line to the unspecified address (0.0.0.0), if IPv4, or to a domain name within the ".invalid" DNS top-level domain, if IPv6; and</w:t>
      </w:r>
    </w:p>
    <w:p w14:paraId="2226269C" w14:textId="77777777" w:rsidR="009B2CDA" w:rsidRPr="0073469F" w:rsidRDefault="009B2CDA" w:rsidP="009B2CDA">
      <w:pPr>
        <w:pStyle w:val="B3"/>
        <w:rPr>
          <w:lang w:eastAsia="ko-KR"/>
        </w:rPr>
      </w:pPr>
      <w:r w:rsidRPr="0073469F">
        <w:t>ii)</w:t>
      </w:r>
      <w:r w:rsidRPr="0073469F">
        <w:tab/>
        <w:t>shall set the port number of the media line to 9;</w:t>
      </w:r>
    </w:p>
    <w:p w14:paraId="2CA3F6C1" w14:textId="77777777" w:rsidR="009B2CDA" w:rsidRPr="0073469F" w:rsidRDefault="009B2CDA" w:rsidP="009B2CDA">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293E19EA" w14:textId="77777777" w:rsidR="009B2CDA" w:rsidRPr="0073469F" w:rsidRDefault="009B2CDA" w:rsidP="009B2CDA">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4E74EAA4" w14:textId="77777777" w:rsidR="009B2CDA" w:rsidRPr="0073469F" w:rsidRDefault="009B2CDA" w:rsidP="009B2CDA">
      <w:pPr>
        <w:pStyle w:val="B2"/>
        <w:rPr>
          <w:lang w:eastAsia="ko-KR"/>
        </w:rPr>
      </w:pPr>
      <w:r w:rsidRPr="0073469F">
        <w:rPr>
          <w:lang w:eastAsia="ko-KR"/>
        </w:rPr>
        <w:t>a)</w:t>
      </w:r>
      <w:r w:rsidRPr="0073469F">
        <w:rPr>
          <w:lang w:eastAsia="ko-KR"/>
        </w:rPr>
        <w:tab/>
        <w:t>shall include a TMGI value in the &lt;TMGI&gt; element;</w:t>
      </w:r>
    </w:p>
    <w:p w14:paraId="765A7E1A" w14:textId="77777777" w:rsidR="009B2CDA" w:rsidRDefault="009B2CDA" w:rsidP="009B2CDA">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08A49433" w14:textId="77777777" w:rsidR="009B2CDA" w:rsidRPr="0073469F" w:rsidRDefault="009B2CDA" w:rsidP="009B2CDA">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2CD6199B" w14:textId="77777777" w:rsidR="009B2CDA" w:rsidRPr="0073469F" w:rsidRDefault="009B2CDA" w:rsidP="009B2CDA">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2CA1282D" w14:textId="77777777" w:rsidR="009B2CDA" w:rsidRPr="0073469F" w:rsidRDefault="009B2CDA" w:rsidP="009B2CDA">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D8F0A29" w14:textId="77777777" w:rsidR="009B2CDA" w:rsidRPr="0073469F" w:rsidRDefault="009B2CDA" w:rsidP="009B2CDA">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33858922" w14:textId="77777777" w:rsidR="009B2CDA" w:rsidRPr="0073469F" w:rsidRDefault="009B2CDA" w:rsidP="009B2CDA">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4EAA6B5" w14:textId="77777777" w:rsidR="009B2CDA" w:rsidRPr="00133865" w:rsidRDefault="009B2CDA" w:rsidP="009B2CDA">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MCPTT client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90A40EC" w14:textId="77777777" w:rsidR="009B2CDA" w:rsidRPr="00E959D5" w:rsidRDefault="009B2CDA" w:rsidP="009B2CDA">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79698F66" w14:textId="77777777" w:rsidR="009B2CDA" w:rsidRPr="00763F9F" w:rsidRDefault="009B2CDA" w:rsidP="009B2CDA">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61AF2AF2" w14:textId="77777777" w:rsidR="009B2CDA" w:rsidRDefault="009B2CDA" w:rsidP="009B2CDA">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180F7F87" w14:textId="77777777" w:rsidR="009B2CDA" w:rsidRPr="00321B0A" w:rsidRDefault="009B2CDA" w:rsidP="009B2CDA">
      <w:pPr>
        <w:pStyle w:val="B2"/>
        <w:rPr>
          <w:lang w:eastAsia="ko-KR"/>
        </w:rPr>
      </w:pPr>
      <w:r>
        <w:rPr>
          <w:lang w:eastAsia="ko-KR"/>
        </w:rPr>
        <w:lastRenderedPageBreak/>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259C09F4" w14:textId="77777777" w:rsidR="009B2CDA" w:rsidRDefault="009B2CDA" w:rsidP="009B2CDA">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6E369A0C" w14:textId="77777777" w:rsidR="009B2CDA" w:rsidRPr="00436CF9" w:rsidRDefault="009B2CDA" w:rsidP="009B2CDA">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3FC0B858" w14:textId="77777777" w:rsidR="009B2CDA" w:rsidRPr="0073469F" w:rsidRDefault="009B2CDA" w:rsidP="009B2CDA">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1A2E0" w14:textId="77777777" w:rsidR="00B52190" w:rsidRDefault="00B52190">
      <w:r>
        <w:separator/>
      </w:r>
    </w:p>
  </w:endnote>
  <w:endnote w:type="continuationSeparator" w:id="0">
    <w:p w14:paraId="4B973EC5" w14:textId="77777777" w:rsidR="00B52190" w:rsidRDefault="00B5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83D56" w14:textId="77777777" w:rsidR="00B52190" w:rsidRDefault="00B52190">
      <w:r>
        <w:separator/>
      </w:r>
    </w:p>
  </w:footnote>
  <w:footnote w:type="continuationSeparator" w:id="0">
    <w:p w14:paraId="404D4622" w14:textId="77777777" w:rsidR="00B52190" w:rsidRDefault="00B52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E49A2"/>
    <w:rsid w:val="001F2467"/>
    <w:rsid w:val="001F6331"/>
    <w:rsid w:val="0020476D"/>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D25"/>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4E6A"/>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3BED"/>
    <w:rsid w:val="00407401"/>
    <w:rsid w:val="00410371"/>
    <w:rsid w:val="00417DC6"/>
    <w:rsid w:val="00421C69"/>
    <w:rsid w:val="00423DD6"/>
    <w:rsid w:val="004242F1"/>
    <w:rsid w:val="004252CE"/>
    <w:rsid w:val="00436033"/>
    <w:rsid w:val="00436F90"/>
    <w:rsid w:val="00442852"/>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4888"/>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007"/>
    <w:rsid w:val="00991B88"/>
    <w:rsid w:val="00993B12"/>
    <w:rsid w:val="00994435"/>
    <w:rsid w:val="00995EDF"/>
    <w:rsid w:val="009976F3"/>
    <w:rsid w:val="00997841"/>
    <w:rsid w:val="009A3402"/>
    <w:rsid w:val="009A388C"/>
    <w:rsid w:val="009A5753"/>
    <w:rsid w:val="009A579D"/>
    <w:rsid w:val="009B08A7"/>
    <w:rsid w:val="009B138A"/>
    <w:rsid w:val="009B2CD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19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51A67"/>
    <w:rsid w:val="00E53066"/>
    <w:rsid w:val="00E53B6B"/>
    <w:rsid w:val="00E551A4"/>
    <w:rsid w:val="00E75CD8"/>
    <w:rsid w:val="00E8503B"/>
    <w:rsid w:val="00E8546E"/>
    <w:rsid w:val="00E85C8E"/>
    <w:rsid w:val="00E86D62"/>
    <w:rsid w:val="00E9380D"/>
    <w:rsid w:val="00EA0FCB"/>
    <w:rsid w:val="00EA5261"/>
    <w:rsid w:val="00EA539E"/>
    <w:rsid w:val="00EB0391"/>
    <w:rsid w:val="00EB09B7"/>
    <w:rsid w:val="00EB2554"/>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47489"/>
    <w:rsid w:val="00F52CB7"/>
    <w:rsid w:val="00F623CF"/>
    <w:rsid w:val="00F6655F"/>
    <w:rsid w:val="00F71E67"/>
    <w:rsid w:val="00F7766D"/>
    <w:rsid w:val="00F81F50"/>
    <w:rsid w:val="00F92FBB"/>
    <w:rsid w:val="00F97D85"/>
    <w:rsid w:val="00FA41DD"/>
    <w:rsid w:val="00FB3FB0"/>
    <w:rsid w:val="00FB458A"/>
    <w:rsid w:val="00FB5C58"/>
    <w:rsid w:val="00FB6386"/>
    <w:rsid w:val="00FC15E7"/>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qFormat/>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3C97-FC19-4105-A7BB-B2F5F55F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1561</Words>
  <Characters>8903</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32</cp:revision>
  <cp:lastPrinted>2023-05-09T05:20:00Z</cp:lastPrinted>
  <dcterms:created xsi:type="dcterms:W3CDTF">2023-05-22T14:44:00Z</dcterms:created>
  <dcterms:modified xsi:type="dcterms:W3CDTF">2023-07-06T14:56:00Z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60d9a79a-80f2-4944-ab66-0e1e5222744d</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